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#14</w:t>
      </w:r>
      <w:r w:rsidR="00665269">
        <w:rPr>
          <w:b/>
          <w:sz w:val="24"/>
        </w:rPr>
        <w:t>9</w:t>
      </w:r>
      <w:r>
        <w:rPr>
          <w:b/>
          <w:i/>
          <w:sz w:val="28"/>
        </w:rPr>
        <w:tab/>
        <w:t>S5-23</w:t>
      </w:r>
      <w:r w:rsidR="00ED01FB">
        <w:rPr>
          <w:b/>
          <w:i/>
          <w:sz w:val="28"/>
        </w:rPr>
        <w:t>4295</w:t>
      </w:r>
    </w:p>
    <w:p w:rsidR="007F4749" w:rsidRDefault="00665269">
      <w:pPr>
        <w:pStyle w:val="CRCoverPage"/>
        <w:outlineLvl w:val="0"/>
        <w:rPr>
          <w:b/>
          <w:sz w:val="24"/>
        </w:rPr>
      </w:pPr>
      <w:r w:rsidRPr="00665269">
        <w:rPr>
          <w:b/>
          <w:sz w:val="24"/>
        </w:rPr>
        <w:t>Berlin, Germany, 22-26 May 2023</w:t>
      </w:r>
      <w:bookmarkStart w:id="0" w:name="_GoBack"/>
      <w:bookmarkEnd w:id="0"/>
    </w:p>
    <w:p w:rsidR="007F4749" w:rsidRDefault="007F4749">
      <w:pPr>
        <w:keepNext/>
        <w:pBdr>
          <w:bottom w:val="single" w:sz="4" w:space="1" w:color="auto"/>
        </w:pBdr>
        <w:tabs>
          <w:tab w:val="right" w:pos="9639"/>
        </w:tabs>
        <w:outlineLvl w:val="0"/>
        <w:rPr>
          <w:rFonts w:ascii="Arial" w:hAnsi="Arial" w:cs="Arial"/>
          <w:b/>
          <w:bCs/>
          <w:sz w:val="24"/>
        </w:rPr>
      </w:pP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w:t>
      </w:r>
      <w:r w:rsidR="000B3233">
        <w:rPr>
          <w:rFonts w:ascii="Arial" w:hAnsi="Arial"/>
          <w:b/>
          <w:lang w:val="en-US"/>
        </w:rPr>
        <w:t>fault recovery related</w:t>
      </w:r>
      <w:r>
        <w:rPr>
          <w:rFonts w:ascii="Arial" w:hAnsi="Arial"/>
          <w:b/>
          <w:lang w:val="en-US"/>
        </w:rPr>
        <w:t xml:space="preserve">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8"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7F4749" w:rsidRDefault="005C6176">
      <w:pPr>
        <w:pStyle w:val="Reference"/>
      </w:pPr>
      <w:r>
        <w:t>[2]</w:t>
      </w:r>
      <w:r>
        <w:tab/>
        <w:t>TR 28.830 Fault supervision evolution; v0.4.0</w:t>
      </w:r>
    </w:p>
    <w:p w:rsidR="007F4749" w:rsidRDefault="005C6176">
      <w:pPr>
        <w:pStyle w:val="Reference"/>
      </w:pPr>
      <w:r>
        <w:rPr>
          <w:lang w:val="en-US"/>
        </w:rPr>
        <w:t>[3]</w:t>
      </w:r>
      <w:r>
        <w:rPr>
          <w:lang w:val="en-US"/>
        </w:rPr>
        <w:tab/>
        <w:t>TS 28.104: "Management Data Analytics (MDA)</w:t>
      </w:r>
      <w:r>
        <w:t>"; v17.1.1</w:t>
      </w:r>
    </w:p>
    <w:p w:rsidR="007F4749" w:rsidRDefault="007F4749">
      <w:pPr>
        <w:pStyle w:val="Reference"/>
      </w:pP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w:t>
      </w:r>
      <w:r w:rsidR="00C7476C">
        <w:rPr>
          <w:lang w:eastAsia="zh-CN"/>
        </w:rPr>
        <w:t>fault recovery related enhancement</w:t>
      </w:r>
      <w:r>
        <w:rPr>
          <w:lang w:eastAsia="zh-CN"/>
        </w:rPr>
        <w:t xml:space="preserve">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C81880">
      <w:pPr>
        <w:rPr>
          <w:lang w:eastAsia="zh-CN"/>
        </w:rPr>
      </w:pPr>
      <w:r>
        <w:rPr>
          <w:rFonts w:hint="eastAsia"/>
          <w:lang w:eastAsia="zh-CN"/>
        </w:rPr>
        <w:t>I</w:t>
      </w:r>
      <w:r>
        <w:rPr>
          <w:lang w:eastAsia="zh-CN"/>
        </w:rPr>
        <w:t xml:space="preserve">n TS </w:t>
      </w:r>
      <w:r w:rsidR="00C7476C">
        <w:rPr>
          <w:lang w:eastAsia="zh-CN"/>
        </w:rPr>
        <w:t>32</w:t>
      </w:r>
      <w:r>
        <w:rPr>
          <w:lang w:eastAsia="zh-CN"/>
        </w:rPr>
        <w:t>.</w:t>
      </w:r>
      <w:r w:rsidR="00C7476C">
        <w:rPr>
          <w:lang w:eastAsia="zh-CN"/>
        </w:rPr>
        <w:t>111</w:t>
      </w:r>
      <w:r>
        <w:rPr>
          <w:lang w:eastAsia="zh-CN"/>
        </w:rPr>
        <w:t xml:space="preserve"> [x], the </w:t>
      </w:r>
      <w:r w:rsidR="00C7476C">
        <w:rPr>
          <w:lang w:eastAsia="zh-CN"/>
        </w:rPr>
        <w:t>fault recovery related scenarios and actions are described</w:t>
      </w:r>
      <w:r>
        <w:rPr>
          <w:lang w:eastAsia="zh-CN"/>
        </w:rPr>
        <w:t>.</w:t>
      </w:r>
    </w:p>
    <w:p w:rsidR="00C7476C" w:rsidRDefault="00C7476C">
      <w:pPr>
        <w:rPr>
          <w:lang w:eastAsia="zh-CN"/>
        </w:rPr>
      </w:pPr>
      <w:r>
        <w:rPr>
          <w:lang w:eastAsia="zh-CN"/>
        </w:rPr>
        <w:t xml:space="preserve">In the </w:t>
      </w:r>
      <w:r w:rsidR="007C6936">
        <w:rPr>
          <w:lang w:eastAsia="zh-CN"/>
        </w:rPr>
        <w:t>ANL and IDMS related studies</w:t>
      </w:r>
      <w:r w:rsidR="00DF3358">
        <w:rPr>
          <w:lang w:eastAsia="zh-CN"/>
        </w:rPr>
        <w:t xml:space="preserve"> [y, z]</w:t>
      </w:r>
      <w:r w:rsidR="007C6936">
        <w:rPr>
          <w:lang w:eastAsia="zh-CN"/>
        </w:rPr>
        <w:t xml:space="preserve">, </w:t>
      </w:r>
      <w:r w:rsidR="003E35EE">
        <w:rPr>
          <w:lang w:eastAsia="zh-CN"/>
        </w:rPr>
        <w:t>there are also some related descripptions about the</w:t>
      </w:r>
      <w:r w:rsidR="007C6936">
        <w:rPr>
          <w:lang w:eastAsia="zh-CN"/>
        </w:rPr>
        <w:t xml:space="preserve"> closed loop </w:t>
      </w:r>
      <w:r w:rsidR="003E35EE">
        <w:rPr>
          <w:lang w:eastAsia="zh-CN"/>
        </w:rPr>
        <w:t xml:space="preserve">control </w:t>
      </w:r>
      <w:r w:rsidR="007C6936">
        <w:rPr>
          <w:lang w:eastAsia="zh-CN"/>
        </w:rPr>
        <w:t>of fault management</w:t>
      </w:r>
      <w:r w:rsidR="003E35EE">
        <w:rPr>
          <w:lang w:eastAsia="zh-CN"/>
        </w:rPr>
        <w:t xml:space="preserve">. </w:t>
      </w: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w:t>
      </w:r>
      <w:r w:rsidR="0075062B">
        <w:rPr>
          <w:lang w:eastAsia="zh-CN"/>
        </w:rPr>
        <w:t>fault recovery related functions</w:t>
      </w:r>
      <w:r w:rsidR="00CC6197">
        <w:rPr>
          <w:lang w:eastAsia="zh-CN"/>
        </w:rPr>
        <w: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 w:name="_Toc89158537"/>
            <w:bookmarkStart w:id="3" w:name="_Toc89158536"/>
            <w:r>
              <w:rPr>
                <w:rFonts w:ascii="Arial" w:hAnsi="Arial" w:cs="Arial"/>
                <w:b/>
                <w:bCs/>
                <w:sz w:val="28"/>
                <w:szCs w:val="28"/>
                <w:lang w:eastAsia="zh-CN"/>
              </w:rPr>
              <w:t>1st Change</w:t>
            </w:r>
          </w:p>
        </w:tc>
      </w:tr>
    </w:tbl>
    <w:p w:rsidR="007F4749" w:rsidRDefault="005C6176">
      <w:pPr>
        <w:pStyle w:val="2"/>
      </w:pPr>
      <w:bookmarkStart w:id="4" w:name="_Toc129077285"/>
      <w:bookmarkStart w:id="5" w:name="_Toc107987883"/>
      <w:bookmarkEnd w:id="2"/>
      <w:bookmarkEnd w:id="3"/>
      <w:r>
        <w:t>5.X</w:t>
      </w:r>
      <w:r>
        <w:tab/>
        <w:t>Key Issue #X: Potential enhancements for fault related analysis</w:t>
      </w:r>
      <w:bookmarkEnd w:id="4"/>
    </w:p>
    <w:p w:rsidR="007F4749" w:rsidRDefault="005C6176">
      <w:pPr>
        <w:pStyle w:val="3"/>
        <w:rPr>
          <w:lang w:eastAsia="ko-KR"/>
        </w:rPr>
      </w:pPr>
      <w:bookmarkStart w:id="6" w:name="_Toc129077286"/>
      <w:r>
        <w:rPr>
          <w:lang w:eastAsia="ko-KR"/>
        </w:rPr>
        <w:t>5.X.1</w:t>
      </w:r>
      <w:r>
        <w:rPr>
          <w:lang w:eastAsia="ko-KR"/>
        </w:rPr>
        <w:tab/>
        <w:t>Description</w:t>
      </w:r>
      <w:bookmarkEnd w:id="6"/>
    </w:p>
    <w:p w:rsidR="007F4749" w:rsidRDefault="005C6176">
      <w:pPr>
        <w:pStyle w:val="EditorsNote"/>
        <w:rPr>
          <w:lang w:eastAsia="ko-KR"/>
        </w:rPr>
      </w:pPr>
      <w:r>
        <w:rPr>
          <w:lang w:eastAsia="ko-KR"/>
        </w:rPr>
        <w:t>Editor’s note: This clause provides a description of the key issue.</w:t>
      </w:r>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lastRenderedPageBreak/>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7" w:name="_Toc129077287"/>
      <w:r>
        <w:rPr>
          <w:lang w:eastAsia="ko-KR"/>
        </w:rPr>
        <w:t>5.X.2</w:t>
      </w:r>
      <w:r>
        <w:rPr>
          <w:lang w:eastAsia="ko-KR"/>
        </w:rPr>
        <w:tab/>
        <w:t>Potential solutions</w:t>
      </w:r>
      <w:bookmarkEnd w:id="7"/>
    </w:p>
    <w:p w:rsidR="007F4749" w:rsidRDefault="005C6176">
      <w:pPr>
        <w:pStyle w:val="4"/>
        <w:rPr>
          <w:lang w:val="en-US"/>
        </w:rPr>
      </w:pPr>
      <w:bookmarkStart w:id="8" w:name="_Toc129077288"/>
      <w:r>
        <w:rPr>
          <w:lang w:val="en-US"/>
        </w:rPr>
        <w:t>5.X.2.a</w:t>
      </w:r>
      <w:r>
        <w:rPr>
          <w:lang w:val="en-US"/>
        </w:rPr>
        <w:tab/>
        <w:t>Potential solution #</w:t>
      </w:r>
      <w:ins w:id="9" w:author="Huawei" w:date="2023-03-29T11:01:00Z">
        <w:r>
          <w:rPr>
            <w:lang w:val="en-US"/>
          </w:rPr>
          <w:t>1</w:t>
        </w:r>
      </w:ins>
      <w:del w:id="10" w:author="Huawei" w:date="2023-03-29T11:01:00Z">
        <w:r>
          <w:rPr>
            <w:lang w:val="en-US"/>
          </w:rPr>
          <w:delText>&lt;a&gt;</w:delText>
        </w:r>
      </w:del>
      <w:r>
        <w:rPr>
          <w:lang w:val="en-US"/>
        </w:rPr>
        <w:t xml:space="preserve">: </w:t>
      </w:r>
      <w:del w:id="11" w:author="Huawei" w:date="2023-03-29T11:01:00Z">
        <w:r>
          <w:rPr>
            <w:lang w:val="en-US"/>
          </w:rPr>
          <w:delText>&lt;Potential Solution a Title&gt;</w:delText>
        </w:r>
        <w:bookmarkEnd w:id="8"/>
        <w:r>
          <w:rPr>
            <w:lang w:val="en-US"/>
          </w:rPr>
          <w:delText xml:space="preserve"> </w:delText>
        </w:r>
      </w:del>
      <w:ins w:id="12" w:author="Huawei" w:date="2023-05-09T10:52:00Z">
        <w:r w:rsidR="00875844">
          <w:rPr>
            <w:lang w:val="en-US"/>
          </w:rPr>
          <w:t>fault recovery related</w:t>
        </w:r>
      </w:ins>
      <w:ins w:id="13" w:author="Huawei" w:date="2023-05-09T10:35:00Z">
        <w:r w:rsidR="00560749">
          <w:rPr>
            <w:lang w:val="en-US"/>
          </w:rPr>
          <w:t xml:space="preserve"> </w:t>
        </w:r>
      </w:ins>
      <w:ins w:id="14" w:author="Huawei" w:date="2023-03-29T11:01:00Z">
        <w:r>
          <w:rPr>
            <w:lang w:val="en-US"/>
          </w:rPr>
          <w:t>e</w:t>
        </w:r>
      </w:ins>
      <w:ins w:id="15" w:author="Huawei" w:date="2023-03-29T11:02:00Z">
        <w:r>
          <w:rPr>
            <w:lang w:val="en-US"/>
          </w:rPr>
          <w:t>nhancement</w:t>
        </w:r>
      </w:ins>
    </w:p>
    <w:p w:rsidR="007F4749" w:rsidRDefault="005C6176">
      <w:pPr>
        <w:pStyle w:val="5"/>
        <w:rPr>
          <w:lang w:eastAsia="ko-KR"/>
        </w:rPr>
      </w:pPr>
      <w:bookmarkStart w:id="16" w:name="_Toc129077289"/>
      <w:r>
        <w:rPr>
          <w:lang w:eastAsia="ko-KR"/>
        </w:rPr>
        <w:t>5.X.2.a.1</w:t>
      </w:r>
      <w:r>
        <w:rPr>
          <w:lang w:eastAsia="ko-KR"/>
        </w:rPr>
        <w:tab/>
        <w:t>Introduction</w:t>
      </w:r>
      <w:bookmarkEnd w:id="16"/>
    </w:p>
    <w:p w:rsidR="007F4749" w:rsidRDefault="005C6176">
      <w:pPr>
        <w:pStyle w:val="EditorsNote"/>
        <w:rPr>
          <w:ins w:id="17" w:author="Huawei" w:date="2023-03-29T11:02:00Z"/>
          <w:lang w:val="en-US"/>
        </w:rPr>
      </w:pPr>
      <w:r>
        <w:t>Editor's Note:</w:t>
      </w:r>
      <w:r>
        <w:tab/>
      </w:r>
      <w:r>
        <w:rPr>
          <w:lang w:val="en-US"/>
        </w:rPr>
        <w:t>This clause describes briefly the potential solution at a high-level.</w:t>
      </w:r>
    </w:p>
    <w:p w:rsidR="007F4749" w:rsidRDefault="005C6176">
      <w:pPr>
        <w:rPr>
          <w:ins w:id="18" w:author="Huawei" w:date="2023-03-29T11:02:00Z"/>
          <w:lang w:eastAsia="zh-CN"/>
        </w:rPr>
      </w:pPr>
      <w:ins w:id="19" w:author="Huawei" w:date="2023-03-29T11:06:00Z">
        <w:r>
          <w:rPr>
            <w:lang w:eastAsia="zh-CN"/>
          </w:rPr>
          <w:t xml:space="preserve">Some potential enhancements to </w:t>
        </w:r>
      </w:ins>
      <w:ins w:id="20" w:author="Huawei" w:date="2023-05-09T10:52:00Z">
        <w:r w:rsidR="00875844">
          <w:rPr>
            <w:lang w:eastAsia="zh-CN"/>
          </w:rPr>
          <w:t>fault recovery</w:t>
        </w:r>
      </w:ins>
      <w:ins w:id="21" w:author="Huawei" w:date="2023-03-29T11:06:00Z">
        <w:r>
          <w:rPr>
            <w:lang w:eastAsia="zh-CN"/>
          </w:rPr>
          <w:t xml:space="preserve"> are provided.</w:t>
        </w:r>
      </w:ins>
    </w:p>
    <w:p w:rsidR="007F4749" w:rsidRDefault="007F4749">
      <w:pPr>
        <w:rPr>
          <w:lang w:eastAsia="zh-CN"/>
        </w:rPr>
      </w:pPr>
    </w:p>
    <w:p w:rsidR="007F4749" w:rsidRDefault="005C6176">
      <w:pPr>
        <w:pStyle w:val="5"/>
        <w:rPr>
          <w:lang w:eastAsia="ko-KR"/>
        </w:rPr>
      </w:pPr>
      <w:bookmarkStart w:id="22" w:name="_Toc129077290"/>
      <w:r>
        <w:rPr>
          <w:lang w:eastAsia="ko-KR"/>
        </w:rPr>
        <w:t>5.X.2.a.2</w:t>
      </w:r>
      <w:r>
        <w:rPr>
          <w:lang w:eastAsia="ko-KR"/>
        </w:rPr>
        <w:tab/>
        <w:t>Description</w:t>
      </w:r>
      <w:bookmarkEnd w:id="22"/>
    </w:p>
    <w:p w:rsidR="007F4749" w:rsidRDefault="005C6176">
      <w:pPr>
        <w:pStyle w:val="EditorsNote"/>
        <w:rPr>
          <w:ins w:id="23" w:author="Huawei" w:date="2023-04-07T14:31:00Z"/>
        </w:rPr>
      </w:pPr>
      <w:r>
        <w:t>Editor's Note:</w:t>
      </w:r>
      <w:r>
        <w:tab/>
      </w:r>
      <w:r>
        <w:rPr>
          <w:lang w:val="en-US"/>
        </w:rPr>
        <w:t>This clause further details the potential solution and any assumptions made</w:t>
      </w:r>
      <w:r>
        <w:t>.</w:t>
      </w:r>
    </w:p>
    <w:p w:rsidR="00AC34A6" w:rsidRDefault="00AC34A6" w:rsidP="00AC34A6">
      <w:pPr>
        <w:rPr>
          <w:ins w:id="24" w:author="Huawei" w:date="2023-05-09T10:54:00Z"/>
          <w:lang w:eastAsia="zh-CN"/>
        </w:rPr>
      </w:pPr>
      <w:ins w:id="25" w:author="Huawei" w:date="2023-05-09T10:53:00Z">
        <w:r>
          <w:rPr>
            <w:rFonts w:hint="eastAsia"/>
            <w:lang w:eastAsia="zh-CN"/>
          </w:rPr>
          <w:t>I</w:t>
        </w:r>
        <w:r>
          <w:rPr>
            <w:lang w:eastAsia="zh-CN"/>
          </w:rPr>
          <w:t xml:space="preserve">n TS 32.111 [x], the fault recovery related scenarios and actions are described. In the </w:t>
        </w:r>
      </w:ins>
      <w:ins w:id="26" w:author="Huawei" w:date="2023-05-12T17:38:00Z">
        <w:r w:rsidR="00D12BDE">
          <w:rPr>
            <w:lang w:eastAsia="zh-CN"/>
          </w:rPr>
          <w:t xml:space="preserve">Autonomous network and intent driven management, </w:t>
        </w:r>
      </w:ins>
      <w:ins w:id="27" w:author="Huawei" w:date="2023-05-09T10:53:00Z">
        <w:r>
          <w:rPr>
            <w:lang w:eastAsia="zh-CN"/>
          </w:rPr>
          <w:t>there are also some descriptions about the closed loop control of fault management.</w:t>
        </w:r>
      </w:ins>
    </w:p>
    <w:p w:rsidR="00AC34A6" w:rsidRDefault="00AC34A6" w:rsidP="00AC34A6">
      <w:pPr>
        <w:rPr>
          <w:ins w:id="28" w:author="Huawei" w:date="2023-05-09T10:53:00Z"/>
          <w:lang w:eastAsia="zh-CN"/>
        </w:rPr>
      </w:pPr>
      <w:ins w:id="29" w:author="Huawei" w:date="2023-05-09T10:54:00Z">
        <w:r>
          <w:rPr>
            <w:lang w:eastAsia="zh-CN"/>
          </w:rPr>
          <w:t xml:space="preserve">For </w:t>
        </w:r>
        <w:r w:rsidR="00582014">
          <w:rPr>
            <w:lang w:eastAsia="zh-CN"/>
          </w:rPr>
          <w:t xml:space="preserve">the fault recovery or closed loop control of </w:t>
        </w:r>
      </w:ins>
      <w:ins w:id="30" w:author="Huawei" w:date="2023-05-09T10:55:00Z">
        <w:r w:rsidR="00582014">
          <w:rPr>
            <w:lang w:eastAsia="zh-CN"/>
          </w:rPr>
          <w:t>fault management</w:t>
        </w:r>
      </w:ins>
      <w:ins w:id="31" w:author="Huawei" w:date="2023-05-09T10:54:00Z">
        <w:r w:rsidR="00582014">
          <w:rPr>
            <w:lang w:eastAsia="zh-CN"/>
          </w:rPr>
          <w:t xml:space="preserve">, </w:t>
        </w:r>
      </w:ins>
      <w:ins w:id="32" w:author="Huawei" w:date="2023-05-09T10:55:00Z">
        <w:r w:rsidR="007314F8">
          <w:rPr>
            <w:lang w:eastAsia="zh-CN"/>
          </w:rPr>
          <w:t>the following aspects may be considered:</w:t>
        </w:r>
      </w:ins>
    </w:p>
    <w:p w:rsidR="00AB12E3" w:rsidRDefault="00602056" w:rsidP="00F22F87">
      <w:pPr>
        <w:pStyle w:val="af3"/>
        <w:numPr>
          <w:ilvl w:val="0"/>
          <w:numId w:val="2"/>
        </w:numPr>
        <w:ind w:firstLineChars="0"/>
        <w:rPr>
          <w:ins w:id="33" w:author="Huawei" w:date="2023-05-09T10:58:00Z"/>
        </w:rPr>
      </w:pPr>
      <w:ins w:id="34" w:author="Huawei" w:date="2023-05-09T10:56:00Z">
        <w:r w:rsidRPr="004C3893">
          <w:rPr>
            <w:rFonts w:hint="eastAsia"/>
          </w:rPr>
          <w:t>I</w:t>
        </w:r>
        <w:r w:rsidRPr="004C3893">
          <w:t>nput information for fault recovery, e.g. the recovery time duration and reduced impacts</w:t>
        </w:r>
      </w:ins>
      <w:ins w:id="35" w:author="Huawei" w:date="2023-05-09T10:57:00Z">
        <w:r w:rsidRPr="004C3893">
          <w:t xml:space="preserve"> expectations.</w:t>
        </w:r>
      </w:ins>
    </w:p>
    <w:p w:rsidR="00A06CA4" w:rsidRPr="002A1487" w:rsidRDefault="00A06CA4" w:rsidP="00697480">
      <w:pPr>
        <w:rPr>
          <w:lang w:val="en-US" w:eastAsia="zh-CN"/>
        </w:rPr>
      </w:pPr>
    </w:p>
    <w:p w:rsidR="007F4749" w:rsidRDefault="005C6176">
      <w:pPr>
        <w:pStyle w:val="3"/>
        <w:rPr>
          <w:lang w:eastAsia="ko-KR"/>
        </w:rPr>
      </w:pPr>
      <w:bookmarkStart w:id="36" w:name="_Toc129077291"/>
      <w:r>
        <w:rPr>
          <w:lang w:eastAsia="ko-KR"/>
        </w:rPr>
        <w:t>5.X.3</w:t>
      </w:r>
      <w:r>
        <w:rPr>
          <w:lang w:eastAsia="ko-KR"/>
        </w:rPr>
        <w:tab/>
        <w:t>Conclusion - Impact on normative work</w:t>
      </w:r>
      <w:bookmarkEnd w:id="36"/>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22C1" w:rsidRDefault="002422C1" w:rsidP="008E0F36">
      <w:pPr>
        <w:spacing w:after="0"/>
      </w:pPr>
      <w:r>
        <w:separator/>
      </w:r>
    </w:p>
  </w:endnote>
  <w:endnote w:type="continuationSeparator" w:id="0">
    <w:p w:rsidR="002422C1" w:rsidRDefault="002422C1"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22C1" w:rsidRDefault="002422C1" w:rsidP="008E0F36">
      <w:pPr>
        <w:spacing w:after="0"/>
      </w:pPr>
      <w:r>
        <w:separator/>
      </w:r>
    </w:p>
  </w:footnote>
  <w:footnote w:type="continuationSeparator" w:id="0">
    <w:p w:rsidR="002422C1" w:rsidRDefault="002422C1" w:rsidP="008E0F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46A8"/>
    <w:multiLevelType w:val="hybridMultilevel"/>
    <w:tmpl w:val="7B8289EA"/>
    <w:lvl w:ilvl="0" w:tplc="EC8A08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9514EE"/>
    <w:multiLevelType w:val="hybridMultilevel"/>
    <w:tmpl w:val="750CAFC6"/>
    <w:lvl w:ilvl="0" w:tplc="B60EE2B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19D8"/>
    <w:rsid w:val="000934A6"/>
    <w:rsid w:val="000A121F"/>
    <w:rsid w:val="000A278D"/>
    <w:rsid w:val="000A2C6C"/>
    <w:rsid w:val="000A2EFF"/>
    <w:rsid w:val="000A3A5D"/>
    <w:rsid w:val="000A4660"/>
    <w:rsid w:val="000A570D"/>
    <w:rsid w:val="000A685C"/>
    <w:rsid w:val="000B2B5A"/>
    <w:rsid w:val="000B2EB7"/>
    <w:rsid w:val="000B3233"/>
    <w:rsid w:val="000B4FA0"/>
    <w:rsid w:val="000B7424"/>
    <w:rsid w:val="000C67F2"/>
    <w:rsid w:val="000C7DEA"/>
    <w:rsid w:val="000D1B5B"/>
    <w:rsid w:val="000D7304"/>
    <w:rsid w:val="000E1FF7"/>
    <w:rsid w:val="000E2055"/>
    <w:rsid w:val="000E3E45"/>
    <w:rsid w:val="000E4630"/>
    <w:rsid w:val="000E471E"/>
    <w:rsid w:val="000E4AFF"/>
    <w:rsid w:val="000E5824"/>
    <w:rsid w:val="000F121D"/>
    <w:rsid w:val="000F79B9"/>
    <w:rsid w:val="001008A6"/>
    <w:rsid w:val="00101133"/>
    <w:rsid w:val="001015A5"/>
    <w:rsid w:val="0010302C"/>
    <w:rsid w:val="0010401F"/>
    <w:rsid w:val="00105D79"/>
    <w:rsid w:val="00106314"/>
    <w:rsid w:val="001076F1"/>
    <w:rsid w:val="00111DA2"/>
    <w:rsid w:val="00111F0E"/>
    <w:rsid w:val="00112FC3"/>
    <w:rsid w:val="0011319F"/>
    <w:rsid w:val="0011362A"/>
    <w:rsid w:val="00120543"/>
    <w:rsid w:val="00120D23"/>
    <w:rsid w:val="00122218"/>
    <w:rsid w:val="00123D85"/>
    <w:rsid w:val="001248F7"/>
    <w:rsid w:val="0012586C"/>
    <w:rsid w:val="00125ED5"/>
    <w:rsid w:val="00131BF2"/>
    <w:rsid w:val="00132DCC"/>
    <w:rsid w:val="00135EC4"/>
    <w:rsid w:val="00137BA2"/>
    <w:rsid w:val="001414E9"/>
    <w:rsid w:val="001447F9"/>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26BF"/>
    <w:rsid w:val="001844B4"/>
    <w:rsid w:val="00184B6F"/>
    <w:rsid w:val="001861E5"/>
    <w:rsid w:val="00186C51"/>
    <w:rsid w:val="001907FB"/>
    <w:rsid w:val="00190CD0"/>
    <w:rsid w:val="0019171A"/>
    <w:rsid w:val="00194483"/>
    <w:rsid w:val="001960E8"/>
    <w:rsid w:val="001965A0"/>
    <w:rsid w:val="00196BF7"/>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22C1"/>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487"/>
    <w:rsid w:val="002A1857"/>
    <w:rsid w:val="002A4AA5"/>
    <w:rsid w:val="002A60D2"/>
    <w:rsid w:val="002B05EE"/>
    <w:rsid w:val="002B3403"/>
    <w:rsid w:val="002B39CA"/>
    <w:rsid w:val="002B6105"/>
    <w:rsid w:val="002B61F2"/>
    <w:rsid w:val="002C1983"/>
    <w:rsid w:val="002C247E"/>
    <w:rsid w:val="002C3889"/>
    <w:rsid w:val="002C46AF"/>
    <w:rsid w:val="002C5370"/>
    <w:rsid w:val="002C560D"/>
    <w:rsid w:val="002C561B"/>
    <w:rsid w:val="002C7306"/>
    <w:rsid w:val="002C7F38"/>
    <w:rsid w:val="002D2348"/>
    <w:rsid w:val="002D4993"/>
    <w:rsid w:val="002D50B5"/>
    <w:rsid w:val="002D5F51"/>
    <w:rsid w:val="002D5F5F"/>
    <w:rsid w:val="002D6758"/>
    <w:rsid w:val="002D7E29"/>
    <w:rsid w:val="002E0B81"/>
    <w:rsid w:val="002E3F7D"/>
    <w:rsid w:val="002F1EA3"/>
    <w:rsid w:val="002F220E"/>
    <w:rsid w:val="002F316E"/>
    <w:rsid w:val="002F522E"/>
    <w:rsid w:val="00301B53"/>
    <w:rsid w:val="0030335D"/>
    <w:rsid w:val="0030628A"/>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638F"/>
    <w:rsid w:val="00350351"/>
    <w:rsid w:val="0035122B"/>
    <w:rsid w:val="00352915"/>
    <w:rsid w:val="00353108"/>
    <w:rsid w:val="00353451"/>
    <w:rsid w:val="00353611"/>
    <w:rsid w:val="0035380A"/>
    <w:rsid w:val="003551A8"/>
    <w:rsid w:val="003556B4"/>
    <w:rsid w:val="0036067A"/>
    <w:rsid w:val="003615BB"/>
    <w:rsid w:val="00361B08"/>
    <w:rsid w:val="003659ED"/>
    <w:rsid w:val="00365FAA"/>
    <w:rsid w:val="00371032"/>
    <w:rsid w:val="00371B44"/>
    <w:rsid w:val="003766F4"/>
    <w:rsid w:val="00376AC5"/>
    <w:rsid w:val="00377693"/>
    <w:rsid w:val="00381F78"/>
    <w:rsid w:val="00382651"/>
    <w:rsid w:val="00383F3C"/>
    <w:rsid w:val="003926EC"/>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83A"/>
    <w:rsid w:val="003C5A97"/>
    <w:rsid w:val="003C7A04"/>
    <w:rsid w:val="003D110C"/>
    <w:rsid w:val="003D4BAA"/>
    <w:rsid w:val="003E115A"/>
    <w:rsid w:val="003E35EE"/>
    <w:rsid w:val="003E5001"/>
    <w:rsid w:val="003E6676"/>
    <w:rsid w:val="003E6A66"/>
    <w:rsid w:val="003F001C"/>
    <w:rsid w:val="003F52B2"/>
    <w:rsid w:val="003F7B74"/>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393F"/>
    <w:rsid w:val="0044405F"/>
    <w:rsid w:val="00444649"/>
    <w:rsid w:val="00445436"/>
    <w:rsid w:val="00445442"/>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0E79"/>
    <w:rsid w:val="004C155D"/>
    <w:rsid w:val="004C25D6"/>
    <w:rsid w:val="004C2F7D"/>
    <w:rsid w:val="004C31D2"/>
    <w:rsid w:val="004C3893"/>
    <w:rsid w:val="004C73D2"/>
    <w:rsid w:val="004D46C0"/>
    <w:rsid w:val="004D55C2"/>
    <w:rsid w:val="004D7001"/>
    <w:rsid w:val="004E3E20"/>
    <w:rsid w:val="004E3E8E"/>
    <w:rsid w:val="004E3FD5"/>
    <w:rsid w:val="004E624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C0B"/>
    <w:rsid w:val="00527C59"/>
    <w:rsid w:val="00531159"/>
    <w:rsid w:val="00532A07"/>
    <w:rsid w:val="00533710"/>
    <w:rsid w:val="005351D1"/>
    <w:rsid w:val="00535281"/>
    <w:rsid w:val="0054013E"/>
    <w:rsid w:val="005410F6"/>
    <w:rsid w:val="005456ED"/>
    <w:rsid w:val="00545E1E"/>
    <w:rsid w:val="005472CB"/>
    <w:rsid w:val="005475AF"/>
    <w:rsid w:val="0055631F"/>
    <w:rsid w:val="005571F8"/>
    <w:rsid w:val="00560749"/>
    <w:rsid w:val="0056189F"/>
    <w:rsid w:val="00562581"/>
    <w:rsid w:val="00562EA9"/>
    <w:rsid w:val="00564A6B"/>
    <w:rsid w:val="0056649B"/>
    <w:rsid w:val="005665CF"/>
    <w:rsid w:val="00566C3F"/>
    <w:rsid w:val="0057268A"/>
    <w:rsid w:val="005729C4"/>
    <w:rsid w:val="005742E2"/>
    <w:rsid w:val="0057523D"/>
    <w:rsid w:val="00575601"/>
    <w:rsid w:val="00576D01"/>
    <w:rsid w:val="00580251"/>
    <w:rsid w:val="00580C05"/>
    <w:rsid w:val="00582014"/>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CE7"/>
    <w:rsid w:val="005F1C07"/>
    <w:rsid w:val="005F48C2"/>
    <w:rsid w:val="005F4C12"/>
    <w:rsid w:val="005F72B1"/>
    <w:rsid w:val="005F7A80"/>
    <w:rsid w:val="005F7BCE"/>
    <w:rsid w:val="00601062"/>
    <w:rsid w:val="00602056"/>
    <w:rsid w:val="006045A0"/>
    <w:rsid w:val="00604B25"/>
    <w:rsid w:val="00605BE5"/>
    <w:rsid w:val="0060660A"/>
    <w:rsid w:val="006076CC"/>
    <w:rsid w:val="00610C1C"/>
    <w:rsid w:val="00613820"/>
    <w:rsid w:val="006141B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97480"/>
    <w:rsid w:val="006A0842"/>
    <w:rsid w:val="006A3B3E"/>
    <w:rsid w:val="006B0378"/>
    <w:rsid w:val="006B0E5D"/>
    <w:rsid w:val="006B1769"/>
    <w:rsid w:val="006B23FA"/>
    <w:rsid w:val="006B2CA9"/>
    <w:rsid w:val="006B3B42"/>
    <w:rsid w:val="006B46F9"/>
    <w:rsid w:val="006C0BBD"/>
    <w:rsid w:val="006C2A64"/>
    <w:rsid w:val="006C3150"/>
    <w:rsid w:val="006D096B"/>
    <w:rsid w:val="006D214D"/>
    <w:rsid w:val="006D340A"/>
    <w:rsid w:val="006D3523"/>
    <w:rsid w:val="006D3C49"/>
    <w:rsid w:val="006D6594"/>
    <w:rsid w:val="006E7077"/>
    <w:rsid w:val="006F2A1F"/>
    <w:rsid w:val="006F5766"/>
    <w:rsid w:val="006F5B4B"/>
    <w:rsid w:val="007021CD"/>
    <w:rsid w:val="00702EF2"/>
    <w:rsid w:val="007058BE"/>
    <w:rsid w:val="00710146"/>
    <w:rsid w:val="0071537D"/>
    <w:rsid w:val="00715A1D"/>
    <w:rsid w:val="0071791F"/>
    <w:rsid w:val="00717D8B"/>
    <w:rsid w:val="00720ABC"/>
    <w:rsid w:val="0072115A"/>
    <w:rsid w:val="007252F8"/>
    <w:rsid w:val="007270AB"/>
    <w:rsid w:val="007314F8"/>
    <w:rsid w:val="00731D70"/>
    <w:rsid w:val="00731E47"/>
    <w:rsid w:val="007322CF"/>
    <w:rsid w:val="00734796"/>
    <w:rsid w:val="0073588E"/>
    <w:rsid w:val="00741297"/>
    <w:rsid w:val="00741B25"/>
    <w:rsid w:val="00743AFE"/>
    <w:rsid w:val="0075062B"/>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837"/>
    <w:rsid w:val="007849D8"/>
    <w:rsid w:val="00791C75"/>
    <w:rsid w:val="00793F06"/>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C6936"/>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4C3"/>
    <w:rsid w:val="0080516F"/>
    <w:rsid w:val="00807627"/>
    <w:rsid w:val="00810FE4"/>
    <w:rsid w:val="00814DD0"/>
    <w:rsid w:val="00816B8B"/>
    <w:rsid w:val="00826543"/>
    <w:rsid w:val="0082673D"/>
    <w:rsid w:val="00826D7C"/>
    <w:rsid w:val="00827977"/>
    <w:rsid w:val="008300F8"/>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5844"/>
    <w:rsid w:val="00876B9A"/>
    <w:rsid w:val="00877A1C"/>
    <w:rsid w:val="008802AC"/>
    <w:rsid w:val="008811C7"/>
    <w:rsid w:val="00881668"/>
    <w:rsid w:val="00881B34"/>
    <w:rsid w:val="00890FD6"/>
    <w:rsid w:val="00891968"/>
    <w:rsid w:val="00891DC9"/>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1764"/>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442C"/>
    <w:rsid w:val="009D0264"/>
    <w:rsid w:val="009D0BF0"/>
    <w:rsid w:val="009D1DA3"/>
    <w:rsid w:val="009D40B1"/>
    <w:rsid w:val="009D4B2E"/>
    <w:rsid w:val="009E4416"/>
    <w:rsid w:val="009E501F"/>
    <w:rsid w:val="009F2383"/>
    <w:rsid w:val="009F4BA8"/>
    <w:rsid w:val="009F6079"/>
    <w:rsid w:val="009F6A60"/>
    <w:rsid w:val="009F6E7B"/>
    <w:rsid w:val="00A022F5"/>
    <w:rsid w:val="00A02601"/>
    <w:rsid w:val="00A0445D"/>
    <w:rsid w:val="00A047F0"/>
    <w:rsid w:val="00A06CA4"/>
    <w:rsid w:val="00A118F1"/>
    <w:rsid w:val="00A11D9D"/>
    <w:rsid w:val="00A13F8B"/>
    <w:rsid w:val="00A16C6C"/>
    <w:rsid w:val="00A1704C"/>
    <w:rsid w:val="00A170F2"/>
    <w:rsid w:val="00A173EE"/>
    <w:rsid w:val="00A1762F"/>
    <w:rsid w:val="00A21A93"/>
    <w:rsid w:val="00A22F0D"/>
    <w:rsid w:val="00A262A2"/>
    <w:rsid w:val="00A276A6"/>
    <w:rsid w:val="00A27955"/>
    <w:rsid w:val="00A3725F"/>
    <w:rsid w:val="00A37D7F"/>
    <w:rsid w:val="00A4253F"/>
    <w:rsid w:val="00A46410"/>
    <w:rsid w:val="00A4678C"/>
    <w:rsid w:val="00A47803"/>
    <w:rsid w:val="00A47F90"/>
    <w:rsid w:val="00A52CF0"/>
    <w:rsid w:val="00A539F8"/>
    <w:rsid w:val="00A53AFC"/>
    <w:rsid w:val="00A545CB"/>
    <w:rsid w:val="00A57584"/>
    <w:rsid w:val="00A57688"/>
    <w:rsid w:val="00A612F4"/>
    <w:rsid w:val="00A64FF1"/>
    <w:rsid w:val="00A66ABD"/>
    <w:rsid w:val="00A701C0"/>
    <w:rsid w:val="00A706CC"/>
    <w:rsid w:val="00A77692"/>
    <w:rsid w:val="00A84A94"/>
    <w:rsid w:val="00A87B4F"/>
    <w:rsid w:val="00A923FD"/>
    <w:rsid w:val="00A96B42"/>
    <w:rsid w:val="00AA297D"/>
    <w:rsid w:val="00AA4D06"/>
    <w:rsid w:val="00AA6060"/>
    <w:rsid w:val="00AB12E3"/>
    <w:rsid w:val="00AB3021"/>
    <w:rsid w:val="00AB4311"/>
    <w:rsid w:val="00AB4339"/>
    <w:rsid w:val="00AB62E4"/>
    <w:rsid w:val="00AB776E"/>
    <w:rsid w:val="00AC0489"/>
    <w:rsid w:val="00AC0853"/>
    <w:rsid w:val="00AC339B"/>
    <w:rsid w:val="00AC34A6"/>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AFF"/>
    <w:rsid w:val="00B050A2"/>
    <w:rsid w:val="00B05CC7"/>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6A19"/>
    <w:rsid w:val="00B60CA5"/>
    <w:rsid w:val="00B60E20"/>
    <w:rsid w:val="00B649AD"/>
    <w:rsid w:val="00B6515F"/>
    <w:rsid w:val="00B67CFB"/>
    <w:rsid w:val="00B70027"/>
    <w:rsid w:val="00B73E4C"/>
    <w:rsid w:val="00B74960"/>
    <w:rsid w:val="00B76763"/>
    <w:rsid w:val="00B7732B"/>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31C4"/>
    <w:rsid w:val="00BE379A"/>
    <w:rsid w:val="00BE5C91"/>
    <w:rsid w:val="00BE727E"/>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55C9"/>
    <w:rsid w:val="00C60EB1"/>
    <w:rsid w:val="00C7476C"/>
    <w:rsid w:val="00C75646"/>
    <w:rsid w:val="00C81880"/>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6197"/>
    <w:rsid w:val="00CC75FB"/>
    <w:rsid w:val="00CC7FE2"/>
    <w:rsid w:val="00CD4929"/>
    <w:rsid w:val="00CD4A57"/>
    <w:rsid w:val="00CD62DB"/>
    <w:rsid w:val="00CD676D"/>
    <w:rsid w:val="00CE02A5"/>
    <w:rsid w:val="00CE3B60"/>
    <w:rsid w:val="00CE3E95"/>
    <w:rsid w:val="00CF08CF"/>
    <w:rsid w:val="00CF2049"/>
    <w:rsid w:val="00CF64E6"/>
    <w:rsid w:val="00CF6774"/>
    <w:rsid w:val="00CF7437"/>
    <w:rsid w:val="00D00885"/>
    <w:rsid w:val="00D0088F"/>
    <w:rsid w:val="00D12BDE"/>
    <w:rsid w:val="00D137C7"/>
    <w:rsid w:val="00D146F1"/>
    <w:rsid w:val="00D15EB7"/>
    <w:rsid w:val="00D23C70"/>
    <w:rsid w:val="00D3006A"/>
    <w:rsid w:val="00D3128B"/>
    <w:rsid w:val="00D326E9"/>
    <w:rsid w:val="00D33604"/>
    <w:rsid w:val="00D33B90"/>
    <w:rsid w:val="00D36F68"/>
    <w:rsid w:val="00D37B08"/>
    <w:rsid w:val="00D409AC"/>
    <w:rsid w:val="00D437FF"/>
    <w:rsid w:val="00D4569E"/>
    <w:rsid w:val="00D4658A"/>
    <w:rsid w:val="00D46A56"/>
    <w:rsid w:val="00D46D9F"/>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5720"/>
    <w:rsid w:val="00DB0F7F"/>
    <w:rsid w:val="00DB1A27"/>
    <w:rsid w:val="00DB3E65"/>
    <w:rsid w:val="00DB475B"/>
    <w:rsid w:val="00DB6083"/>
    <w:rsid w:val="00DB6F45"/>
    <w:rsid w:val="00DC1F67"/>
    <w:rsid w:val="00DC4604"/>
    <w:rsid w:val="00DC7706"/>
    <w:rsid w:val="00DD221F"/>
    <w:rsid w:val="00DE00FA"/>
    <w:rsid w:val="00DE2A4C"/>
    <w:rsid w:val="00DE2DD7"/>
    <w:rsid w:val="00DE4EF2"/>
    <w:rsid w:val="00DE4F61"/>
    <w:rsid w:val="00DE743D"/>
    <w:rsid w:val="00DF11D7"/>
    <w:rsid w:val="00DF1492"/>
    <w:rsid w:val="00DF2C0E"/>
    <w:rsid w:val="00DF3358"/>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1A0D"/>
    <w:rsid w:val="00E71E2E"/>
    <w:rsid w:val="00E76D83"/>
    <w:rsid w:val="00E77299"/>
    <w:rsid w:val="00E80184"/>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56A5"/>
    <w:rsid w:val="00EC5813"/>
    <w:rsid w:val="00EC5E8F"/>
    <w:rsid w:val="00ED01FB"/>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2F87"/>
    <w:rsid w:val="00F27426"/>
    <w:rsid w:val="00F36D7D"/>
    <w:rsid w:val="00F37238"/>
    <w:rsid w:val="00F402AB"/>
    <w:rsid w:val="00F4058F"/>
    <w:rsid w:val="00F409D9"/>
    <w:rsid w:val="00F41102"/>
    <w:rsid w:val="00F436A8"/>
    <w:rsid w:val="00F436C6"/>
    <w:rsid w:val="00F44646"/>
    <w:rsid w:val="00F47150"/>
    <w:rsid w:val="00F4793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rsid w:val="00610C1C"/>
    <w:pPr>
      <w:widowControl w:val="0"/>
      <w:autoSpaceDE w:val="0"/>
      <w:autoSpaceDN w:val="0"/>
      <w:adjustRightInd w:val="0"/>
    </w:pPr>
    <w:rPr>
      <w:rFonts w:ascii="Arial" w:eastAsiaTheme="minorEastAsia"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2</Pages>
  <Words>553</Words>
  <Characters>3157</Characters>
  <Application>Microsoft Office Word</Application>
  <DocSecurity>0</DocSecurity>
  <Lines>26</Lines>
  <Paragraphs>7</Paragraphs>
  <ScaleCrop>false</ScaleCrop>
  <Company>3GPP Support Team</Company>
  <LinksUpToDate>false</LinksUpToDate>
  <CharactersWithSpaces>3703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85</cp:revision>
  <cp:lastPrinted>2411-12-31T15:59:00Z</cp:lastPrinted>
  <dcterms:created xsi:type="dcterms:W3CDTF">2023-04-07T08:40:00Z</dcterms:created>
  <dcterms:modified xsi:type="dcterms:W3CDTF">2023-05-12T12:22:00Z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(3)Oke5RVc2KGxIpZfrbncR4vFfQyXdlvXAWwe/BWHfgrOHa5kVK62rkhj36MF+ktn88GO6huwm
t23i5cNrIuCw7nMeqGaCPRfDf7SvyZ2S3G8JvqnVjOCy/Bvgh3T2SyPOgBBEQ6eTN3XPS2oO
P7ZJ/8/2w2qfef1LM/hHnJeQXEhrdOYZWE/a8cJ1WRJoqYjLUmlYjAlke85jyaRRfBKxSgLQ
5Z+2ktn2rGawTFyxfO</vt:lpwstr>
  </property>
  <property fmtid="{D5CDD505-2E9C-101B-9397-08002B2CF9AE}" pid="3" name="_2015_ms_pID_7253431">
    <vt:lpwstr>jJFKBcZQLMf/ynI+LX1ykK7ghC7qH5JqpK/rNHJq0n6h9XjE1LQZqr
skwZfbvbDH/fN+nIwZETnx7mhVFbcREa/oBU2bpfZUBXbfZKSl3YPNejk2Aa/iCNfKcr+jag
QDg6rqMWbhTaAidYZTLBA9UPz8nU6L/Xab8SAXmD3wJ6uU1MmxhgZWtIa7OfqFAMcEAFnaYU
VtxgX7/vpfdA3qBBkRnrQ4pyqvWU03zE9TfI</vt:lpwstr>
  </property>
  <property fmtid="{D5CDD505-2E9C-101B-9397-08002B2CF9AE}" pid="4" name="_2015_ms_pID_7253432">
    <vt:lpwstr>uA==</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1683892593</vt:lpwstr>
  </property>
</Properties>
</file>